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FB3C51"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r w:rsidR="00F6153A" w:rsidRPr="00F6153A">
        <w:rPr>
          <w:b/>
          <w:noProof/>
          <w:sz w:val="24"/>
        </w:rPr>
        <w:t>S1-232156</w:t>
      </w:r>
    </w:p>
    <w:p w14:paraId="7CB45193" w14:textId="15386F28" w:rsidR="001E41F3" w:rsidRDefault="00E845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55880">
        <w:rPr>
          <w:b/>
          <w:noProof/>
          <w:sz w:val="24"/>
        </w:rPr>
        <w:t>Goteborg</w:t>
      </w:r>
      <w:r>
        <w:rPr>
          <w:b/>
          <w:noProof/>
          <w:sz w:val="24"/>
        </w:rPr>
        <w:fldChar w:fldCharType="end"/>
      </w:r>
      <w:r w:rsidR="001E41F3">
        <w:rPr>
          <w:b/>
          <w:noProof/>
          <w:sz w:val="24"/>
        </w:rPr>
        <w:t xml:space="preserve">, </w:t>
      </w:r>
      <w:r w:rsidR="00455880">
        <w:rPr>
          <w:b/>
          <w:noProof/>
          <w:sz w:val="24"/>
        </w:rPr>
        <w:t>Sweden,</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55880">
        <w:rPr>
          <w:b/>
          <w:noProof/>
          <w:sz w:val="24"/>
        </w:rPr>
        <w:t>21-25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E845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12B">
              <w:rPr>
                <w:b/>
                <w:noProof/>
                <w:sz w:val="28"/>
              </w:rPr>
              <w:t>2</w:t>
            </w:r>
            <w:r w:rsidR="00CD552B">
              <w:rPr>
                <w:b/>
                <w:noProof/>
                <w:sz w:val="28"/>
              </w:rPr>
              <w:t>2</w:t>
            </w:r>
            <w:r w:rsidR="0090712B">
              <w:rPr>
                <w:b/>
                <w:noProof/>
                <w:sz w:val="28"/>
              </w:rPr>
              <w:t>.837</w:t>
            </w:r>
            <w:r>
              <w:rPr>
                <w:b/>
                <w:noProof/>
                <w:sz w:val="28"/>
              </w:rPr>
              <w:fldChar w:fldCharType="end"/>
            </w:r>
          </w:p>
        </w:tc>
        <w:tc>
          <w:tcPr>
            <w:tcW w:w="709" w:type="dxa"/>
          </w:tcPr>
          <w:p w14:paraId="77009707" w14:textId="77777777" w:rsidR="001E41F3" w:rsidRPr="00F615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AA8FDF8" w:rsidR="001E41F3" w:rsidRPr="00F6153A" w:rsidRDefault="00F6153A" w:rsidP="00547111">
            <w:pPr>
              <w:pStyle w:val="CRCoverPage"/>
              <w:spacing w:after="0"/>
              <w:rPr>
                <w:b/>
                <w:noProof/>
                <w:sz w:val="28"/>
              </w:rPr>
            </w:pPr>
            <w:r w:rsidRPr="00F6153A">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CDF0" w:rsidR="001E41F3" w:rsidRPr="00410371" w:rsidRDefault="00E8453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071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E845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712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47AC19" w:rsidR="00F25D98" w:rsidRDefault="004232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8C66E" w:rsidR="00F25D98" w:rsidRDefault="0042324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12169" w:rsidR="00F25D98" w:rsidRDefault="0042324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8E62B" w:rsidR="001E41F3" w:rsidRPr="00B92279" w:rsidRDefault="00B92279" w:rsidP="00E82CED">
            <w:pPr>
              <w:pStyle w:val="CRCoverPage"/>
              <w:spacing w:after="0"/>
              <w:ind w:left="100"/>
              <w:rPr>
                <w:noProof/>
              </w:rPr>
            </w:pPr>
            <w:r>
              <w:rPr>
                <w:noProof/>
              </w:rPr>
              <w:t>U</w:t>
            </w:r>
            <w:r w:rsidRPr="00B92279">
              <w:rPr>
                <w:noProof/>
              </w:rPr>
              <w:t xml:space="preserve">pdate of </w:t>
            </w:r>
            <w:r w:rsidR="00E82CED">
              <w:rPr>
                <w:noProof/>
              </w:rPr>
              <w:t>definition</w:t>
            </w:r>
            <w:r w:rsidR="0026348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227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DF2DF" w:rsidR="001E41F3" w:rsidRPr="00B92279" w:rsidRDefault="00B92279" w:rsidP="00B92279">
            <w:pPr>
              <w:pStyle w:val="CRCoverPage"/>
              <w:spacing w:after="0"/>
              <w:rPr>
                <w:noProof/>
              </w:rPr>
            </w:pPr>
            <w:r w:rsidRPr="00B92279">
              <w:rPr>
                <w:rFonts w:cs="Arial"/>
                <w:bCs/>
              </w:rPr>
              <w:t xml:space="preserve">  H</w:t>
            </w:r>
            <w:r w:rsidRPr="00B92279">
              <w:rPr>
                <w:noProof/>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E8453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97A3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E845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7A33">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A4248" w:rsidR="001E41F3" w:rsidRDefault="00E845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430AE">
              <w:rPr>
                <w:noProof/>
              </w:rPr>
              <w:t>2023-07</w:t>
            </w:r>
            <w:r w:rsidR="00FD48F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E845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73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F316B" w:rsidR="001E41F3" w:rsidRDefault="00E84539" w:rsidP="008508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48F2">
              <w:rPr>
                <w:noProof/>
              </w:rPr>
              <w:t>-1</w:t>
            </w:r>
            <w:r w:rsidR="008508D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F0C28" w14:textId="15A97A73" w:rsidR="00E82CED" w:rsidRDefault="00E82CED" w:rsidP="00CC77B8">
            <w:pPr>
              <w:rPr>
                <w:rFonts w:ascii="Arial" w:hAnsi="Arial"/>
                <w:noProof/>
              </w:rPr>
            </w:pPr>
            <w:r>
              <w:rPr>
                <w:rFonts w:ascii="Arial" w:hAnsi="Arial"/>
                <w:noProof/>
              </w:rPr>
              <w:t>This CR proposes the following changes:</w:t>
            </w:r>
          </w:p>
          <w:p w14:paraId="27B3C4C0" w14:textId="77777777" w:rsidR="007F69AE" w:rsidRDefault="00E82CED" w:rsidP="007F69AE">
            <w:pPr>
              <w:pStyle w:val="af2"/>
              <w:numPr>
                <w:ilvl w:val="0"/>
                <w:numId w:val="1"/>
              </w:numPr>
              <w:rPr>
                <w:rFonts w:ascii="Arial" w:hAnsi="Arial"/>
                <w:noProof/>
              </w:rPr>
            </w:pPr>
            <w:r w:rsidRPr="000539FE">
              <w:rPr>
                <w:rFonts w:ascii="Arial" w:hAnsi="Arial"/>
                <w:noProof/>
              </w:rPr>
              <w:t xml:space="preserve">Update </w:t>
            </w:r>
            <w:r w:rsidR="000539FE" w:rsidRPr="000539FE">
              <w:rPr>
                <w:rFonts w:ascii="Arial" w:hAnsi="Arial"/>
                <w:noProof/>
              </w:rPr>
              <w:t xml:space="preserve">the defintion </w:t>
            </w:r>
            <w:r w:rsidRPr="000539FE">
              <w:rPr>
                <w:rFonts w:ascii="Arial" w:hAnsi="Arial"/>
                <w:noProof/>
              </w:rPr>
              <w:t>of sensing signals</w:t>
            </w:r>
          </w:p>
          <w:p w14:paraId="449660C2" w14:textId="77777777" w:rsidR="007F69AE" w:rsidRDefault="007F69AE" w:rsidP="007F69AE">
            <w:pPr>
              <w:pStyle w:val="af2"/>
              <w:rPr>
                <w:rFonts w:ascii="Arial" w:hAnsi="Arial"/>
                <w:noProof/>
              </w:rPr>
            </w:pPr>
          </w:p>
          <w:p w14:paraId="3B3B1306" w14:textId="77777777" w:rsidR="007F69AE" w:rsidRPr="005C5661" w:rsidRDefault="007F69AE" w:rsidP="005C5661">
            <w:pPr>
              <w:rPr>
                <w:rFonts w:ascii="Arial" w:hAnsi="Arial"/>
                <w:noProof/>
              </w:rPr>
            </w:pPr>
            <w:r w:rsidRPr="005C5661">
              <w:rPr>
                <w:rFonts w:ascii="Arial" w:hAnsi="Arial"/>
                <w:noProof/>
              </w:rPr>
              <w:t>The current definition of sensing signals only mentions the transmissions on the 3GPP radio interface that can be used for sensing purposes. However, the reception on the 3GPP radio interface is also used for sensing purposes.</w:t>
            </w:r>
          </w:p>
          <w:p w14:paraId="675D68A6" w14:textId="5F54C9C0" w:rsidR="000539FE" w:rsidRPr="005C5661" w:rsidRDefault="007F69AE" w:rsidP="005C5661">
            <w:pPr>
              <w:rPr>
                <w:rFonts w:ascii="Arial" w:eastAsia="Times New Roman" w:hAnsi="Arial"/>
                <w:noProof/>
              </w:rPr>
            </w:pPr>
            <w:r w:rsidRPr="005C5661">
              <w:rPr>
                <w:rFonts w:ascii="Arial" w:hAnsi="Arial"/>
                <w:noProof/>
              </w:rPr>
              <w:t xml:space="preserve">Therefore, the current definition is not completed. </w:t>
            </w:r>
          </w:p>
          <w:p w14:paraId="05849927" w14:textId="77777777" w:rsidR="000539FE" w:rsidRDefault="000539FE" w:rsidP="000539FE">
            <w:pPr>
              <w:pStyle w:val="af2"/>
              <w:rPr>
                <w:rFonts w:ascii="Arial" w:hAnsi="Arial"/>
                <w:noProof/>
              </w:rPr>
            </w:pPr>
          </w:p>
          <w:p w14:paraId="7412B0A6" w14:textId="77777777" w:rsidR="00E12023" w:rsidRDefault="000539FE" w:rsidP="00E12023">
            <w:pPr>
              <w:pStyle w:val="af2"/>
              <w:numPr>
                <w:ilvl w:val="0"/>
                <w:numId w:val="1"/>
              </w:numPr>
              <w:rPr>
                <w:rFonts w:ascii="Arial" w:hAnsi="Arial"/>
                <w:noProof/>
              </w:rPr>
            </w:pPr>
            <w:r>
              <w:rPr>
                <w:rFonts w:ascii="Arial" w:hAnsi="Arial"/>
                <w:noProof/>
              </w:rPr>
              <w:t xml:space="preserve">Update the </w:t>
            </w:r>
            <w:r w:rsidRPr="000539FE">
              <w:rPr>
                <w:rFonts w:ascii="Arial" w:hAnsi="Arial"/>
                <w:noProof/>
              </w:rPr>
              <w:t>definition of missed detection probability and false alarm probability</w:t>
            </w:r>
          </w:p>
          <w:p w14:paraId="54602CC0" w14:textId="77777777" w:rsidR="00E12023" w:rsidRDefault="00E12023" w:rsidP="00E12023">
            <w:pPr>
              <w:pStyle w:val="af2"/>
              <w:rPr>
                <w:rFonts w:ascii="Arial" w:hAnsi="Arial"/>
                <w:noProof/>
              </w:rPr>
            </w:pPr>
          </w:p>
          <w:p w14:paraId="010407E9" w14:textId="22792241" w:rsidR="00E25F1C" w:rsidRDefault="00E25F1C" w:rsidP="005C5661">
            <w:pPr>
              <w:rPr>
                <w:rFonts w:ascii="Arial" w:hAnsi="Arial"/>
                <w:noProof/>
              </w:rPr>
            </w:pPr>
            <w:r>
              <w:rPr>
                <w:rFonts w:ascii="Arial" w:hAnsi="Arial"/>
                <w:noProof/>
              </w:rPr>
              <w:t xml:space="preserve">The </w:t>
            </w:r>
            <w:r w:rsidR="009446B3">
              <w:rPr>
                <w:rFonts w:ascii="Arial" w:hAnsi="Arial"/>
                <w:noProof/>
              </w:rPr>
              <w:t>c</w:t>
            </w:r>
            <w:bookmarkStart w:id="1" w:name="_GoBack"/>
            <w:bookmarkEnd w:id="1"/>
            <w:r w:rsidR="009446B3" w:rsidRPr="009446B3">
              <w:rPr>
                <w:rFonts w:ascii="Arial" w:hAnsi="Arial"/>
                <w:noProof/>
              </w:rPr>
              <w:t>onventional</w:t>
            </w:r>
            <w:r w:rsidRPr="00E25F1C">
              <w:rPr>
                <w:rFonts w:ascii="Arial" w:hAnsi="Arial"/>
                <w:noProof/>
              </w:rPr>
              <w:t xml:space="preserve"> understanding of Missed Detection and False Alarm </w:t>
            </w:r>
            <w:r>
              <w:rPr>
                <w:rFonts w:ascii="Arial" w:hAnsi="Arial"/>
                <w:noProof/>
              </w:rPr>
              <w:t xml:space="preserve">is described in </w:t>
            </w:r>
            <w:r w:rsidRPr="00E25F1C">
              <w:rPr>
                <w:rFonts w:ascii="Arial" w:hAnsi="Arial"/>
                <w:noProof/>
              </w:rPr>
              <w:t>S1-232151</w:t>
            </w:r>
            <w:r>
              <w:rPr>
                <w:rFonts w:ascii="Arial" w:hAnsi="Arial"/>
                <w:noProof/>
              </w:rPr>
              <w:t xml:space="preserve">. </w:t>
            </w:r>
          </w:p>
          <w:p w14:paraId="59446D65" w14:textId="1FA7E2AB" w:rsidR="00E25F1C" w:rsidRDefault="00E25F1C" w:rsidP="005C5661">
            <w:pPr>
              <w:rPr>
                <w:rFonts w:ascii="Arial" w:hAnsi="Arial"/>
                <w:noProof/>
              </w:rPr>
            </w:pPr>
            <w:r w:rsidRPr="007353F9">
              <w:rPr>
                <w:rFonts w:ascii="Arial" w:hAnsi="Arial"/>
                <w:b/>
                <w:noProof/>
              </w:rPr>
              <w:t>Missed detection probability</w:t>
            </w:r>
            <w:r w:rsidRPr="007353F9">
              <w:rPr>
                <w:rFonts w:ascii="Arial" w:hAnsi="Arial"/>
                <w:noProof/>
              </w:rPr>
              <w:t xml:space="preserve"> is the conditional probability of not detecting the presence of an target object/environement when the target object/environment is present.</w:t>
            </w:r>
          </w:p>
          <w:p w14:paraId="0D56E2B8" w14:textId="3CD1C491" w:rsidR="00E25F1C" w:rsidRDefault="007353F9" w:rsidP="005C5661">
            <w:pPr>
              <w:rPr>
                <w:rFonts w:ascii="Arial" w:hAnsi="Arial"/>
                <w:noProof/>
              </w:rPr>
            </w:pPr>
            <w:r w:rsidRPr="007353F9">
              <w:rPr>
                <w:rFonts w:ascii="Arial" w:hAnsi="Arial"/>
                <w:b/>
                <w:noProof/>
              </w:rPr>
              <w:t>False alarm probability</w:t>
            </w:r>
            <w:r w:rsidRPr="007353F9">
              <w:rPr>
                <w:rFonts w:ascii="Arial" w:hAnsi="Arial"/>
                <w:noProof/>
              </w:rPr>
              <w:t xml:space="preserve"> is the conditional probability of falsely detecting the the presence of target object/environement when the target object/environment is not present.</w:t>
            </w:r>
          </w:p>
          <w:p w14:paraId="28F0B543" w14:textId="07121F9D" w:rsidR="002907A2" w:rsidRPr="005C5661" w:rsidRDefault="00832FB4" w:rsidP="005C5661">
            <w:pPr>
              <w:rPr>
                <w:rFonts w:ascii="Arial" w:hAnsi="Arial"/>
                <w:noProof/>
              </w:rPr>
            </w:pPr>
            <w:r>
              <w:rPr>
                <w:rFonts w:ascii="Arial" w:hAnsi="Arial"/>
                <w:noProof/>
              </w:rPr>
              <w:t xml:space="preserve">But </w:t>
            </w:r>
            <w:r w:rsidR="00E25F1C">
              <w:rPr>
                <w:rFonts w:ascii="Arial" w:hAnsi="Arial"/>
                <w:noProof/>
              </w:rPr>
              <w:t>t</w:t>
            </w:r>
            <w:r w:rsidR="00E12023" w:rsidRPr="005C5661">
              <w:rPr>
                <w:rFonts w:ascii="Arial" w:hAnsi="Arial"/>
                <w:noProof/>
              </w:rPr>
              <w:t xml:space="preserve">he current defintions </w:t>
            </w:r>
            <w:r>
              <w:rPr>
                <w:rFonts w:ascii="Arial" w:hAnsi="Arial"/>
                <w:noProof/>
              </w:rPr>
              <w:t xml:space="preserve">from SA1 TR 22.837 </w:t>
            </w:r>
            <w:r w:rsidR="00E12023" w:rsidRPr="005C5661">
              <w:rPr>
                <w:rFonts w:ascii="Arial" w:hAnsi="Arial"/>
                <w:noProof/>
              </w:rPr>
              <w:t>are the following:</w:t>
            </w:r>
          </w:p>
          <w:p w14:paraId="3B30AB02" w14:textId="12689315" w:rsidR="00E12023" w:rsidRDefault="00495C04" w:rsidP="00E12023">
            <w:pPr>
              <w:pStyle w:val="B1"/>
              <w:rPr>
                <w:lang w:val="en-US"/>
              </w:rPr>
            </w:pPr>
            <w:r>
              <w:rPr>
                <w:b/>
                <w:bCs/>
              </w:rPr>
              <w:t xml:space="preserve">     </w:t>
            </w:r>
            <w:r w:rsidR="00E12023">
              <w:rPr>
                <w:b/>
                <w:bCs/>
              </w:rPr>
              <w:t>Missed detection probability</w:t>
            </w:r>
            <w:r w:rsidR="00E12023">
              <w:t xml:space="preserve"> denotes the ratio of missing event to acquire a sensing result </w:t>
            </w:r>
            <w:r w:rsidR="00E12023">
              <w:rPr>
                <w:highlight w:val="yellow"/>
              </w:rPr>
              <w:t>over all events during any predetermined period</w:t>
            </w:r>
            <w:r w:rsidR="00E12023">
              <w:t xml:space="preserve"> when the 5G system attempts to acquire a sensing result. It applies only to binary sensing results.</w:t>
            </w:r>
          </w:p>
          <w:p w14:paraId="551D2F63" w14:textId="1EAE28DD" w:rsidR="00E12023" w:rsidRDefault="00495C04" w:rsidP="00E12023">
            <w:pPr>
              <w:pStyle w:val="B1"/>
            </w:pPr>
            <w:r>
              <w:rPr>
                <w:b/>
                <w:bCs/>
              </w:rPr>
              <w:lastRenderedPageBreak/>
              <w:t xml:space="preserve">      </w:t>
            </w:r>
            <w:r w:rsidR="00E12023">
              <w:rPr>
                <w:b/>
                <w:bCs/>
              </w:rPr>
              <w:t xml:space="preserve">False alarm probability </w:t>
            </w:r>
            <w:r w:rsidR="00E12023">
              <w:t xml:space="preserve">denotes the ratio of detecting an event that does not represent the characteristics of a target object or environment </w:t>
            </w:r>
            <w:r w:rsidR="00E12023">
              <w:rPr>
                <w:highlight w:val="yellow"/>
              </w:rPr>
              <w:t>over all events during any predetermined period</w:t>
            </w:r>
            <w:r w:rsidR="00E12023">
              <w:t xml:space="preserve"> when the 5G system attempts to acquire a sensing result. It applies only to binary sensing results.</w:t>
            </w:r>
          </w:p>
          <w:p w14:paraId="708AA7DE" w14:textId="6E3906E7" w:rsidR="002907A2" w:rsidRPr="008353F3" w:rsidRDefault="005C5661" w:rsidP="001D0F48">
            <w:pPr>
              <w:rPr>
                <w:rFonts w:ascii="Arial" w:hAnsi="Arial"/>
                <w:noProof/>
              </w:rPr>
            </w:pPr>
            <w:r>
              <w:rPr>
                <w:rFonts w:ascii="Arial" w:hAnsi="Arial"/>
                <w:noProof/>
              </w:rPr>
              <w:t xml:space="preserve">The descriptions of </w:t>
            </w:r>
            <w:r w:rsidRPr="005C5661">
              <w:rPr>
                <w:rFonts w:ascii="Arial" w:hAnsi="Arial"/>
                <w:noProof/>
              </w:rPr>
              <w:t>"all events" involved in both definitions are misleading</w:t>
            </w:r>
            <w:r w:rsidR="006C1ED4">
              <w:rPr>
                <w:rFonts w:ascii="Arial" w:hAnsi="Arial"/>
                <w:noProof/>
              </w:rPr>
              <w:t xml:space="preserve">, which seems to require </w:t>
            </w:r>
            <w:r w:rsidR="006C1ED4" w:rsidRPr="006C1ED4">
              <w:rPr>
                <w:rFonts w:ascii="Arial" w:hAnsi="Arial"/>
                <w:noProof/>
              </w:rPr>
              <w:t>the same denominator</w:t>
            </w:r>
            <w:r w:rsidRPr="006C1ED4">
              <w:rPr>
                <w:rFonts w:ascii="Arial" w:hAnsi="Arial"/>
                <w:noProof/>
              </w:rPr>
              <w:t>.</w:t>
            </w:r>
            <w:r w:rsidRPr="00A70C92">
              <w:rPr>
                <w:rFonts w:ascii="Arial" w:hAnsi="Arial"/>
                <w:noProof/>
              </w:rPr>
              <w:t xml:space="preserve"> </w:t>
            </w:r>
            <w:r w:rsidR="00A70C92">
              <w:rPr>
                <w:rFonts w:ascii="Arial" w:hAnsi="Arial"/>
                <w:noProof/>
                <w:lang w:val="en-US"/>
              </w:rPr>
              <w:t>It is proposed to update the above defintions</w:t>
            </w:r>
            <w:r w:rsidR="00E25F1C">
              <w:rPr>
                <w:rFonts w:ascii="Arial" w:hAnsi="Arial"/>
                <w:noProof/>
                <w:lang w:val="en-US"/>
              </w:rPr>
              <w:t xml:space="preserve"> to </w:t>
            </w:r>
            <w:r w:rsidR="001D0F48">
              <w:rPr>
                <w:rFonts w:ascii="Arial" w:hAnsi="Arial"/>
                <w:noProof/>
                <w:lang w:val="en-US"/>
              </w:rPr>
              <w:t>describe</w:t>
            </w:r>
            <w:r w:rsidR="00E25F1C">
              <w:rPr>
                <w:rFonts w:ascii="Arial" w:hAnsi="Arial"/>
                <w:noProof/>
                <w:lang w:val="en-US"/>
              </w:rPr>
              <w:t xml:space="preserve"> them more accurately</w:t>
            </w:r>
            <w:r w:rsidR="00E25F1C">
              <w:rPr>
                <w:rFonts w:ascii="Arial" w:hAnsi="Arial" w:hint="eastAsia"/>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101CE" w14:textId="25FC2CDB" w:rsidR="007F69AE" w:rsidRPr="007F69AE" w:rsidRDefault="007F69AE" w:rsidP="007F69AE">
            <w:pPr>
              <w:rPr>
                <w:rFonts w:ascii="Arial" w:hAnsi="Arial"/>
                <w:noProof/>
              </w:rPr>
            </w:pPr>
            <w:r>
              <w:rPr>
                <w:rFonts w:ascii="Arial" w:hAnsi="Arial"/>
                <w:noProof/>
              </w:rPr>
              <w:t xml:space="preserve">  </w:t>
            </w:r>
            <w:r w:rsidRPr="007F69AE">
              <w:rPr>
                <w:rFonts w:ascii="Arial" w:hAnsi="Arial"/>
                <w:noProof/>
              </w:rPr>
              <w:t>Update the defintion of sensing signals</w:t>
            </w:r>
            <w:r>
              <w:rPr>
                <w:rFonts w:ascii="Arial" w:hAnsi="Arial"/>
                <w:noProof/>
              </w:rPr>
              <w:t>.</w:t>
            </w:r>
          </w:p>
          <w:p w14:paraId="31C656EC" w14:textId="293C60C1" w:rsidR="001E41F3" w:rsidRDefault="009F586D">
            <w:pPr>
              <w:pStyle w:val="CRCoverPage"/>
              <w:spacing w:after="0"/>
              <w:ind w:left="100"/>
              <w:rPr>
                <w:noProof/>
              </w:rPr>
            </w:pPr>
            <w:r>
              <w:rPr>
                <w:noProof/>
              </w:rPr>
              <w:t xml:space="preserve">Update the </w:t>
            </w:r>
            <w:r w:rsidRPr="001E09DE">
              <w:rPr>
                <w:noProof/>
              </w:rPr>
              <w:t xml:space="preserve">definition of </w:t>
            </w:r>
            <w:r w:rsidR="00CC77B8" w:rsidRPr="000A1E8C">
              <w:rPr>
                <w:noProof/>
              </w:rPr>
              <w:t>missed detection probability and false alarm probability</w:t>
            </w:r>
            <w:r w:rsidR="002A73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6D5E7" w:rsidR="001E41F3" w:rsidRDefault="002A7353" w:rsidP="00CC77B8">
            <w:pPr>
              <w:pStyle w:val="CRCoverPage"/>
              <w:spacing w:after="0"/>
              <w:ind w:left="100"/>
              <w:rPr>
                <w:noProof/>
              </w:rPr>
            </w:pPr>
            <w:r>
              <w:rPr>
                <w:noProof/>
              </w:rPr>
              <w:t xml:space="preserve">The </w:t>
            </w:r>
            <w:r w:rsidR="006D1E33">
              <w:rPr>
                <w:noProof/>
              </w:rPr>
              <w:t xml:space="preserve">current </w:t>
            </w:r>
            <w:r w:rsidR="009F586D">
              <w:rPr>
                <w:noProof/>
              </w:rPr>
              <w:t>defintion</w:t>
            </w:r>
            <w:r w:rsidR="0026348F">
              <w:rPr>
                <w:noProof/>
              </w:rPr>
              <w:t>s are</w:t>
            </w:r>
            <w:r w:rsidR="00CC77B8">
              <w:rPr>
                <w:noProof/>
              </w:rPr>
              <w:t xml:space="preserve"> </w:t>
            </w:r>
            <w:r w:rsidR="006D1E33">
              <w:rPr>
                <w:noProof/>
              </w:rPr>
              <w:t>misleading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4E74B8" w14:textId="77777777" w:rsidR="00FA73B0" w:rsidRDefault="00FA73B0">
      <w:pPr>
        <w:rPr>
          <w:noProof/>
        </w:rPr>
      </w:pPr>
    </w:p>
    <w:p w14:paraId="7DBF5180" w14:textId="77777777" w:rsidR="009F586D" w:rsidRDefault="009F586D" w:rsidP="00FA73B0">
      <w:pPr>
        <w:rPr>
          <w:noProof/>
          <w:lang w:val="en-US"/>
        </w:rPr>
      </w:pPr>
    </w:p>
    <w:p w14:paraId="2FA69975" w14:textId="77777777" w:rsidR="009F586D" w:rsidRPr="008A5E86" w:rsidRDefault="009F586D"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F1EA501" w14:textId="77777777" w:rsidR="009F586D" w:rsidRDefault="009F586D" w:rsidP="009F586D">
      <w:pPr>
        <w:pStyle w:val="2"/>
        <w:rPr>
          <w:lang w:eastAsia="en-GB"/>
        </w:rPr>
      </w:pPr>
      <w:bookmarkStart w:id="2" w:name="_Toc136853689"/>
      <w:bookmarkStart w:id="3" w:name="_Toc136368296"/>
      <w:r>
        <w:t>3.1</w:t>
      </w:r>
      <w:r>
        <w:tab/>
        <w:t>Terms</w:t>
      </w:r>
      <w:bookmarkEnd w:id="2"/>
      <w:bookmarkEnd w:id="3"/>
    </w:p>
    <w:p w14:paraId="15ACE0F2" w14:textId="77777777" w:rsidR="009F586D" w:rsidRDefault="009F586D" w:rsidP="009F586D">
      <w:r>
        <w:t>For the purposes of the present document, the terms given in 3GPP TR 21.905 [1] and the following apply. A term defined in the present document takes precedence over the definition of the same term, if any, in 3GPP TR 21.905 [1].</w:t>
      </w:r>
    </w:p>
    <w:p w14:paraId="243E65A1" w14:textId="77777777" w:rsidR="009F586D" w:rsidRDefault="009F586D" w:rsidP="009F586D">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p>
    <w:p w14:paraId="08CD906F" w14:textId="77777777" w:rsidR="009F586D" w:rsidRDefault="009F586D" w:rsidP="009F586D">
      <w:pPr>
        <w:rPr>
          <w:bCs/>
        </w:rPr>
      </w:pPr>
      <w:r>
        <w:rPr>
          <w:b/>
        </w:rPr>
        <w:t xml:space="preserve">5G Wireless sensing: </w:t>
      </w:r>
      <w:r>
        <w:rPr>
          <w:bCs/>
        </w:rPr>
        <w:t>5GS feature providing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w:t>
      </w:r>
    </w:p>
    <w:p w14:paraId="512A959D" w14:textId="77777777" w:rsidR="009F586D" w:rsidRDefault="009F586D" w:rsidP="009F586D">
      <w:r>
        <w:rPr>
          <w:b/>
          <w:bCs/>
        </w:rPr>
        <w:t xml:space="preserve">Human motion </w:t>
      </w:r>
      <w:r>
        <w:rPr>
          <w:b/>
          <w:bCs/>
          <w:lang w:eastAsia="zh-CN"/>
        </w:rPr>
        <w:t>rate</w:t>
      </w:r>
      <w:r>
        <w:rPr>
          <w:b/>
          <w:bCs/>
        </w:rPr>
        <w:t xml:space="preserve"> accuracy</w:t>
      </w:r>
      <w:r>
        <w:t xml:space="preserve"> describes the closeness of the measured value of the human body movement frequency caused by part(s) (e.g. chest) of the target object (i.e. human body) to the true value of the human body movement frequency.</w:t>
      </w:r>
    </w:p>
    <w:p w14:paraId="69BA9714" w14:textId="77777777" w:rsidR="009F586D" w:rsidRDefault="009F586D" w:rsidP="009F586D">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3642BB73" w14:textId="77777777" w:rsidR="009F586D" w:rsidRDefault="009F586D" w:rsidP="009F586D">
      <w:pPr>
        <w:rPr>
          <w:bCs/>
          <w:lang w:val="en-US" w:eastAsia="zh-CN"/>
        </w:rPr>
      </w:pPr>
      <w:r>
        <w:rPr>
          <w:b/>
          <w:lang w:eastAsia="zh-CN"/>
        </w:rPr>
        <w:t>S</w:t>
      </w:r>
      <w:r>
        <w:rPr>
          <w:b/>
          <w:lang w:val="en-US" w:eastAsia="zh-CN"/>
        </w:rPr>
        <w:t xml:space="preserve">ensing assistance information: </w:t>
      </w:r>
      <w:r>
        <w:rPr>
          <w:bCs/>
          <w:lang w:val="en-US" w:eastAsia="zh-CN"/>
        </w:rPr>
        <w:t xml:space="preserve">information that is provided to 5G system and can be used to derive sensing result. </w:t>
      </w:r>
    </w:p>
    <w:p w14:paraId="391DF4CF" w14:textId="77777777" w:rsidR="009F586D" w:rsidRDefault="009F586D" w:rsidP="009F586D">
      <w:pPr>
        <w:pStyle w:val="NO"/>
        <w:rPr>
          <w:b/>
          <w:lang w:val="en-US" w:eastAsia="zh-CN"/>
        </w:rPr>
      </w:pPr>
      <w:r>
        <w:rPr>
          <w:lang w:val="en-US" w:eastAsia="zh-CN"/>
        </w:rPr>
        <w:t xml:space="preserve">NOTE 1: Examples of sensing assistance information are map information, area information, a UE ID attached to or in the proximity of the sensing target, </w:t>
      </w:r>
      <w:r>
        <w:t>UE position information, UE velocity information</w:t>
      </w:r>
      <w:r>
        <w:rPr>
          <w:lang w:val="en-US" w:eastAsia="zh-CN"/>
        </w:rPr>
        <w:t xml:space="preserve"> and etc</w:t>
      </w:r>
      <w:r>
        <w:rPr>
          <w:b/>
          <w:lang w:val="en-US" w:eastAsia="zh-CN"/>
        </w:rPr>
        <w:t>.</w:t>
      </w:r>
    </w:p>
    <w:p w14:paraId="4D456E5C" w14:textId="77777777" w:rsidR="009F586D" w:rsidRDefault="009F586D" w:rsidP="009F586D">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5G system to a trusted third party </w:t>
      </w:r>
      <w:r>
        <w:t xml:space="preserve">which provides context to the conditions under which the sensing results were derived. </w:t>
      </w:r>
    </w:p>
    <w:p w14:paraId="7BA78BFF" w14:textId="77777777" w:rsidR="009F586D" w:rsidRDefault="009F586D" w:rsidP="009F586D">
      <w:pPr>
        <w:pStyle w:val="NO"/>
        <w:rPr>
          <w:bCs/>
          <w:lang w:eastAsia="en-GB"/>
        </w:rPr>
      </w:pPr>
      <w:r>
        <w:lastRenderedPageBreak/>
        <w:t xml:space="preserve">NOTE 2: Examples includes </w:t>
      </w:r>
      <w:r>
        <w:rPr>
          <w:lang w:val="en-US" w:eastAsia="zh-CN"/>
        </w:rPr>
        <w:t xml:space="preserve">map information, area information, time of capture, UE location and ID. </w:t>
      </w:r>
      <w:r>
        <w:t>This contextual information can be required in scenarios where the sensing result is to be combined with data from other sources outside the 5GS.</w:t>
      </w:r>
    </w:p>
    <w:p w14:paraId="65B2A7E7" w14:textId="77777777" w:rsidR="009F586D" w:rsidRDefault="009F586D" w:rsidP="009F586D">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11E022E9" w14:textId="77777777" w:rsidR="009F586D" w:rsidRDefault="009F586D" w:rsidP="009F586D">
      <w:r>
        <w:rPr>
          <w:b/>
          <w:bCs/>
        </w:rPr>
        <w:t>Sensing measurement process</w:t>
      </w:r>
      <w:r>
        <w:t>: process of collecting sensing data.</w:t>
      </w:r>
    </w:p>
    <w:p w14:paraId="5EA7FDE3" w14:textId="77777777" w:rsidR="009F586D" w:rsidRDefault="009F586D" w:rsidP="009F586D">
      <w:r>
        <w:rPr>
          <w:b/>
          <w:bCs/>
        </w:rPr>
        <w:t>Sensing receiver: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6DC3E4F9" w14:textId="77777777" w:rsidR="009F586D" w:rsidRDefault="009F586D" w:rsidP="009F586D">
      <w:r>
        <w:rPr>
          <w:b/>
        </w:rPr>
        <w:t>Sensing result</w:t>
      </w:r>
      <w:r>
        <w:t xml:space="preserve">: </w:t>
      </w:r>
      <w:r>
        <w:rPr>
          <w:lang w:val="en-US"/>
        </w:rPr>
        <w:t>processed 3GPP sensing data requested by a service consumer</w:t>
      </w:r>
      <w:r>
        <w:t>.</w:t>
      </w:r>
    </w:p>
    <w:p w14:paraId="0F3419CC" w14:textId="16603EED" w:rsidR="009F586D" w:rsidRDefault="009F586D" w:rsidP="009F586D">
      <w:pPr>
        <w:rPr>
          <w:lang w:val="en-US" w:eastAsia="zh-CN" w:bidi="ar"/>
        </w:rPr>
      </w:pPr>
      <w:r>
        <w:rPr>
          <w:b/>
          <w:bCs/>
          <w:lang w:val="en-US" w:eastAsia="zh-CN" w:bidi="ar"/>
        </w:rPr>
        <w:t xml:space="preserve">Sensing signals: </w:t>
      </w:r>
      <w:r>
        <w:rPr>
          <w:lang w:val="en-US" w:eastAsia="zh-CN" w:bidi="ar"/>
        </w:rPr>
        <w:t xml:space="preserve">Transmissions </w:t>
      </w:r>
      <w:ins w:id="4" w:author="Huawei" w:date="2023-08-01T14:56:00Z">
        <w:r w:rsidR="006E2036">
          <w:rPr>
            <w:lang w:val="en-US" w:eastAsia="zh-CN" w:bidi="ar"/>
          </w:rPr>
          <w:t xml:space="preserve">and receptions </w:t>
        </w:r>
      </w:ins>
      <w:r>
        <w:rPr>
          <w:lang w:val="en-US" w:eastAsia="zh-CN" w:bidi="ar"/>
        </w:rPr>
        <w:t>on the 3GPP radio interface that can be used for sensing purposes.</w:t>
      </w:r>
    </w:p>
    <w:p w14:paraId="5CCE6BF8" w14:textId="77777777" w:rsidR="009F586D" w:rsidRDefault="009F586D" w:rsidP="009F586D">
      <w:pPr>
        <w:pStyle w:val="NO"/>
        <w:rPr>
          <w:lang w:val="en-US" w:eastAsia="zh-CN" w:bidi="ar"/>
        </w:rPr>
      </w:pPr>
      <w:r>
        <w:t>NOTE 3:</w:t>
      </w:r>
      <w:r>
        <w:tab/>
        <w:t>The definition refers to NR RF signals and, in some cases, previously defined information available in EPC and/or E-UTRA can be used, without leading to impacts on EPC and E-UTRA.</w:t>
      </w:r>
    </w:p>
    <w:p w14:paraId="7610E028" w14:textId="77777777" w:rsidR="009F586D" w:rsidRDefault="009F586D" w:rsidP="009F586D">
      <w:pPr>
        <w:rPr>
          <w:lang w:eastAsia="en-GB"/>
        </w:rPr>
      </w:pPr>
      <w:r>
        <w:rPr>
          <w:b/>
          <w:bCs/>
        </w:rPr>
        <w:t>Sensing transmitter:</w:t>
      </w:r>
      <w:r>
        <w:t xml:space="preserve"> a sensing transmitter is the entity that sends out the sensing signal which the sensing service will use in its operation. A Sensing transmitter is an NR RAN node or a UE. A Sensing transmitter can be located in the same or different entity as the Sensing receiver.</w:t>
      </w:r>
    </w:p>
    <w:p w14:paraId="00746149" w14:textId="77777777" w:rsidR="009F586D" w:rsidRDefault="009F586D" w:rsidP="009F586D">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wireless signals. This includes both indoor and outdoor environments.</w:t>
      </w:r>
    </w:p>
    <w:p w14:paraId="0BC4DFA6" w14:textId="77777777" w:rsidR="009F586D" w:rsidRDefault="009F586D" w:rsidP="009F586D">
      <w:pPr>
        <w:rPr>
          <w:lang w:val="en-US" w:eastAsia="zh-CN" w:bidi="ar"/>
        </w:rPr>
      </w:pPr>
      <w:r>
        <w:rPr>
          <w:b/>
          <w:bCs/>
          <w:lang w:val="en-US"/>
        </w:rPr>
        <w:t>Moving target sensing service area:</w:t>
      </w:r>
      <w:r>
        <w:rPr>
          <w:lang w:val="en-US"/>
        </w:rPr>
        <w:t xml:space="preserve"> the case where a target sensing service area is moving according to the mobility of a target from sensing transmitter’s perspective.</w:t>
      </w:r>
    </w:p>
    <w:p w14:paraId="1AC4AAA4" w14:textId="77777777" w:rsidR="009F586D" w:rsidRDefault="009F586D" w:rsidP="009F586D">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05D31190" w14:textId="77777777" w:rsidR="009F586D" w:rsidRDefault="009F586D" w:rsidP="009F586D">
      <w:pPr>
        <w:rPr>
          <w:lang w:eastAsia="en-GB"/>
        </w:rPr>
      </w:pPr>
      <w:r>
        <w:t xml:space="preserve">The following KPIs apply to the definition of the use cases on sensing </w:t>
      </w:r>
      <w:r>
        <w:rPr>
          <w:lang w:eastAsia="zh-CN"/>
        </w:rPr>
        <w:t>q</w:t>
      </w:r>
      <w:r>
        <w:t>uantitative requirements:</w:t>
      </w:r>
    </w:p>
    <w:p w14:paraId="0D557115" w14:textId="77777777" w:rsidR="009F586D" w:rsidRDefault="009F586D" w:rsidP="009F586D">
      <w:pPr>
        <w:pStyle w:val="B1"/>
      </w:pPr>
      <w:r>
        <w:rPr>
          <w:b/>
          <w:bCs/>
          <w:lang w:val="en-US"/>
        </w:rPr>
        <w:t>-</w:t>
      </w:r>
      <w:r>
        <w:rPr>
          <w:b/>
          <w:bCs/>
          <w:lang w:val="en-US"/>
        </w:rPr>
        <w:tab/>
      </w:r>
      <w:r>
        <w:rPr>
          <w:b/>
        </w:rPr>
        <w:t>Accuracy of positioning estimate</w:t>
      </w:r>
      <w: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21DFF175" w14:textId="77777777" w:rsidR="009F586D" w:rsidRDefault="009F586D" w:rsidP="009F586D">
      <w:pPr>
        <w:pStyle w:val="B1"/>
      </w:pPr>
      <w:r>
        <w:t>-</w:t>
      </w:r>
      <w:r>
        <w:tab/>
      </w:r>
      <w:r>
        <w:rPr>
          <w:b/>
        </w:rPr>
        <w:t>Accuracy of velocity estimate</w:t>
      </w:r>
      <w:r>
        <w:t xml:space="preserve"> describes the closeness of the measured sensing result (i.e. velocity) of the target object’s velocity to its true velocity.</w:t>
      </w:r>
    </w:p>
    <w:p w14:paraId="273EE7E4" w14:textId="77777777" w:rsidR="009F586D" w:rsidRDefault="009F586D" w:rsidP="009F586D">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3352D182" w14:textId="77777777" w:rsidR="009F586D" w:rsidRDefault="009F586D" w:rsidP="009F586D">
      <w:pPr>
        <w:pStyle w:val="B2"/>
      </w:pPr>
      <w:r>
        <w:t>-</w:t>
      </w:r>
      <w:r>
        <w:tab/>
      </w:r>
      <w:r>
        <w:rPr>
          <w:b/>
          <w:bCs/>
        </w:rPr>
        <w:t>Sensing</w:t>
      </w:r>
      <w:r>
        <w:t xml:space="preserve"> </w:t>
      </w:r>
      <w:r>
        <w:rPr>
          <w:b/>
          <w:bCs/>
        </w:rPr>
        <w:t>Resolution</w:t>
      </w:r>
      <w:r>
        <w:t xml:space="preserve"> describes the minimum difference in the measured magnitude of target objects (e.g. range, velocity) to be allowed to detect objects in different magnitude.</w:t>
      </w:r>
    </w:p>
    <w:p w14:paraId="0B3C48DA" w14:textId="6D171288" w:rsidR="009F586D" w:rsidRDefault="009F586D" w:rsidP="009F586D">
      <w:pPr>
        <w:pStyle w:val="B1"/>
        <w:rPr>
          <w:ins w:id="5" w:author="Huawei" w:date="2023-08-11T17:46:00Z"/>
          <w:lang w:bidi="ar"/>
        </w:rPr>
      </w:pPr>
      <w:r w:rsidRPr="00641AC7">
        <w:rPr>
          <w:lang w:bidi="ar"/>
        </w:rPr>
        <w:t>-</w:t>
      </w:r>
      <w:r w:rsidRPr="00641AC7">
        <w:rPr>
          <w:lang w:bidi="ar"/>
        </w:rPr>
        <w:tab/>
      </w:r>
      <w:r w:rsidRPr="00641AC7">
        <w:rPr>
          <w:b/>
          <w:bCs/>
        </w:rPr>
        <w:t>Missed detection probability</w:t>
      </w:r>
      <w:r>
        <w:rPr>
          <w:lang w:bidi="ar"/>
        </w:rPr>
        <w:t xml:space="preserve"> </w:t>
      </w:r>
      <w:ins w:id="6" w:author="Huawei" w:date="2023-08-11T17:46:00Z">
        <w:r w:rsidR="00641AC7" w:rsidRPr="00641AC7">
          <w:rPr>
            <w:lang w:bidi="ar"/>
          </w:rPr>
          <w:t xml:space="preserve">is the conditional probability of </w:t>
        </w:r>
        <w:r w:rsidR="005B7826">
          <w:rPr>
            <w:lang w:bidi="ar"/>
          </w:rPr>
          <w:t xml:space="preserve">not detecting the presence of </w:t>
        </w:r>
        <w:r w:rsidR="00641AC7" w:rsidRPr="00641AC7">
          <w:rPr>
            <w:lang w:bidi="ar"/>
          </w:rPr>
          <w:t>target object/environement when the target object/environment is present</w:t>
        </w:r>
        <w:r w:rsidR="00641AC7">
          <w:rPr>
            <w:lang w:bidi="ar"/>
          </w:rPr>
          <w:t xml:space="preserve">. </w:t>
        </w:r>
        <w:r w:rsidR="00641AC7" w:rsidRPr="00641AC7">
          <w:rPr>
            <w:lang w:bidi="ar"/>
          </w:rPr>
          <w:t xml:space="preserve">This probability is </w:t>
        </w:r>
      </w:ins>
      <w:r>
        <w:rPr>
          <w:lang w:bidi="ar"/>
        </w:rPr>
        <w:t>denote</w:t>
      </w:r>
      <w:del w:id="7" w:author="Huawei" w:date="2023-08-11T17:46:00Z">
        <w:r w:rsidDel="00641AC7">
          <w:rPr>
            <w:lang w:bidi="ar"/>
          </w:rPr>
          <w:delText>s</w:delText>
        </w:r>
      </w:del>
      <w:ins w:id="8" w:author="Huawei" w:date="2023-08-11T17:46:00Z">
        <w:r w:rsidR="00641AC7">
          <w:rPr>
            <w:lang w:bidi="ar"/>
          </w:rPr>
          <w:t>d</w:t>
        </w:r>
      </w:ins>
      <w:r>
        <w:rPr>
          <w:lang w:bidi="ar"/>
        </w:rPr>
        <w:t xml:space="preserve"> </w:t>
      </w:r>
      <w:ins w:id="9" w:author="Huawei" w:date="2023-08-11T17:46:00Z">
        <w:r w:rsidR="00641AC7">
          <w:rPr>
            <w:lang w:bidi="ar"/>
          </w:rPr>
          <w:t xml:space="preserve">by </w:t>
        </w:r>
      </w:ins>
      <w:r>
        <w:rPr>
          <w:lang w:bidi="ar"/>
        </w:rPr>
        <w:t xml:space="preserve">the ratio of </w:t>
      </w:r>
      <w:ins w:id="10" w:author="Huawei" w:date="2023-08-11T17:46:00Z">
        <w:r w:rsidR="00641AC7" w:rsidRPr="00641AC7">
          <w:rPr>
            <w:lang w:bidi="ar"/>
          </w:rPr>
          <w:t>the number of events falsely identified as negative, over the total number of events with a positive state</w:t>
        </w:r>
      </w:ins>
      <w:del w:id="11" w:author="Huawei" w:date="2023-08-11T17:46:00Z">
        <w:r w:rsidDel="00641AC7">
          <w:rPr>
            <w:lang w:bidi="ar"/>
          </w:rPr>
          <w:delText>missing event to acquire a sensing result over all events during any predetermined period when the 5G system attempts to acquire a sensing result</w:delText>
        </w:r>
      </w:del>
      <w:r>
        <w:rPr>
          <w:lang w:bidi="ar"/>
        </w:rPr>
        <w:t>. It applies only to binary sensing results.</w:t>
      </w:r>
    </w:p>
    <w:p w14:paraId="592D7B0F" w14:textId="42B3007E" w:rsidR="00641AC7" w:rsidRDefault="00641AC7" w:rsidP="00641AC7">
      <w:pPr>
        <w:pStyle w:val="NO"/>
        <w:ind w:hanging="567"/>
      </w:pPr>
      <w:ins w:id="12" w:author="Huawei" w:date="2023-08-11T17:46:00Z">
        <w:r>
          <w:t>N</w:t>
        </w:r>
      </w:ins>
      <w:ins w:id="13" w:author="Huawei" w:date="2023-08-11T17:48:00Z">
        <w:r>
          <w:t>OTE</w:t>
        </w:r>
        <w:r w:rsidR="001330F8">
          <w:t xml:space="preserve"> 4</w:t>
        </w:r>
      </w:ins>
      <w:ins w:id="14" w:author="Huawei" w:date="2023-08-11T17:46:00Z">
        <w:r w:rsidRPr="00641AC7">
          <w:t>: An event with a positive state refers to the presence of the characteristics of a target object or environment, including the event falsely identified as being negative and truly identified as being positive</w:t>
        </w:r>
      </w:ins>
    </w:p>
    <w:p w14:paraId="22C37C25" w14:textId="68F4D681" w:rsidR="009F586D" w:rsidRDefault="009F586D" w:rsidP="009F586D">
      <w:pPr>
        <w:pStyle w:val="B1"/>
        <w:rPr>
          <w:ins w:id="15" w:author="Huawei" w:date="2023-08-11T17:47:00Z"/>
          <w:lang w:bidi="ar"/>
        </w:rPr>
      </w:pPr>
      <w:r>
        <w:rPr>
          <w:lang w:bidi="ar"/>
        </w:rPr>
        <w:t>-</w:t>
      </w:r>
      <w:r>
        <w:rPr>
          <w:lang w:bidi="ar"/>
        </w:rPr>
        <w:tab/>
      </w:r>
      <w:r w:rsidRPr="00641AC7">
        <w:rPr>
          <w:b/>
          <w:bCs/>
        </w:rPr>
        <w:t>False alarm probability</w:t>
      </w:r>
      <w:r w:rsidRPr="00641AC7">
        <w:rPr>
          <w:lang w:bidi="ar"/>
        </w:rPr>
        <w:t xml:space="preserve"> </w:t>
      </w:r>
      <w:ins w:id="16" w:author="Huawei" w:date="2023-08-11T17:47:00Z">
        <w:r w:rsidR="00641AC7" w:rsidRPr="00641AC7">
          <w:rPr>
            <w:lang w:bidi="ar"/>
          </w:rPr>
          <w:t>is the conditional probability of falsely detecting the the presence of target object/environement when the target object/environment is not present</w:t>
        </w:r>
        <w:r w:rsidR="00641AC7">
          <w:rPr>
            <w:lang w:bidi="ar"/>
          </w:rPr>
          <w:t xml:space="preserve">. </w:t>
        </w:r>
        <w:r w:rsidR="00641AC7" w:rsidRPr="00641AC7">
          <w:rPr>
            <w:lang w:bidi="ar"/>
          </w:rPr>
          <w:t>This probability is</w:t>
        </w:r>
        <w:r w:rsidR="00641AC7">
          <w:rPr>
            <w:lang w:bidi="ar"/>
          </w:rPr>
          <w:t xml:space="preserve"> </w:t>
        </w:r>
      </w:ins>
      <w:r>
        <w:rPr>
          <w:lang w:bidi="ar"/>
        </w:rPr>
        <w:t>denote</w:t>
      </w:r>
      <w:ins w:id="17" w:author="Huawei" w:date="2023-08-11T17:47:00Z">
        <w:r w:rsidR="00641AC7">
          <w:rPr>
            <w:lang w:bidi="ar"/>
          </w:rPr>
          <w:t>d by</w:t>
        </w:r>
      </w:ins>
      <w:del w:id="18" w:author="Huawei" w:date="2023-08-11T17:47:00Z">
        <w:r w:rsidDel="00641AC7">
          <w:rPr>
            <w:lang w:bidi="ar"/>
          </w:rPr>
          <w:delText>s</w:delText>
        </w:r>
      </w:del>
      <w:r>
        <w:rPr>
          <w:lang w:bidi="ar"/>
        </w:rPr>
        <w:t xml:space="preserve"> the ratio of </w:t>
      </w:r>
      <w:ins w:id="19" w:author="Huawei" w:date="2023-08-11T17:47:00Z">
        <w:r w:rsidR="00641AC7" w:rsidRPr="00641AC7">
          <w:rPr>
            <w:lang w:bidi="ar"/>
          </w:rPr>
          <w:t>the number of events falsely identified as being positive, over the total number of events with a negative state</w:t>
        </w:r>
      </w:ins>
      <w:del w:id="20" w:author="Huawei" w:date="2023-08-11T17:47:00Z">
        <w:r w:rsidDel="00641AC7">
          <w:rPr>
            <w:lang w:bidi="ar"/>
          </w:rPr>
          <w:delText>detecting an event that does not represent the characteristics of a target object or environment over all events during any predetermined period when the 5G system attempts to acquire a sensing result</w:delText>
        </w:r>
      </w:del>
      <w:r>
        <w:rPr>
          <w:lang w:bidi="ar"/>
        </w:rPr>
        <w:t>. It applies only to binary sensing results.</w:t>
      </w:r>
    </w:p>
    <w:p w14:paraId="13D5FE77" w14:textId="646646B2" w:rsidR="00641AC7" w:rsidRDefault="00641AC7" w:rsidP="00641AC7">
      <w:pPr>
        <w:pStyle w:val="NO"/>
        <w:ind w:hanging="567"/>
      </w:pPr>
      <w:ins w:id="21" w:author="Huawei" w:date="2023-08-11T17:47:00Z">
        <w:r>
          <w:lastRenderedPageBreak/>
          <w:t>N</w:t>
        </w:r>
      </w:ins>
      <w:ins w:id="22" w:author="Huawei" w:date="2023-08-11T17:48:00Z">
        <w:r>
          <w:t>OTE</w:t>
        </w:r>
        <w:r w:rsidR="001330F8">
          <w:t xml:space="preserve"> 5</w:t>
        </w:r>
      </w:ins>
      <w:ins w:id="23" w:author="Huawei" w:date="2023-08-11T17:47:00Z">
        <w:r w:rsidRPr="00641AC7">
          <w:t>: An event with a negative state refers to the non-presence of the characteristics of a target object or environment, including the event falsely identified as being positive and truly identified as being negative</w:t>
        </w:r>
      </w:ins>
    </w:p>
    <w:p w14:paraId="407E6854" w14:textId="77777777" w:rsidR="009F586D" w:rsidRDefault="009F586D" w:rsidP="009F586D">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4C752848" w14:textId="77777777" w:rsidR="009F586D" w:rsidRDefault="009F586D" w:rsidP="009F586D">
      <w:pPr>
        <w:pStyle w:val="B1"/>
      </w:pPr>
      <w:r>
        <w:t>-</w:t>
      </w:r>
      <w:r>
        <w:tab/>
      </w:r>
      <w:r>
        <w:rPr>
          <w:b/>
        </w:rPr>
        <w:t>Refreshing rate</w:t>
      </w:r>
      <w:r>
        <w:t>: rate at which the sensing result is generated by the sensing system. It is the inverse of the time elapsed between two successive sensing results.</w:t>
      </w:r>
    </w:p>
    <w:p w14:paraId="2ACD6317" w14:textId="03A7285B" w:rsidR="00FA73B0" w:rsidRPr="009F586D" w:rsidRDefault="00FA73B0" w:rsidP="009F586D">
      <w:pPr>
        <w:pStyle w:val="2"/>
        <w:ind w:left="0" w:firstLine="0"/>
        <w:rPr>
          <w:noProof/>
        </w:rPr>
      </w:pPr>
    </w:p>
    <w:p w14:paraId="245F3EDA" w14:textId="24E6CC91"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1557EA72" w14:textId="77777777" w:rsidR="00FA73B0" w:rsidRDefault="00FA73B0">
      <w:pPr>
        <w:rPr>
          <w:noProof/>
        </w:rPr>
        <w:sectPr w:rsidR="00FA73B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6656B" w14:textId="77777777" w:rsidR="00BB2CDB" w:rsidRDefault="00BB2CDB">
      <w:r>
        <w:separator/>
      </w:r>
    </w:p>
  </w:endnote>
  <w:endnote w:type="continuationSeparator" w:id="0">
    <w:p w14:paraId="710A5B7F" w14:textId="77777777" w:rsidR="00BB2CDB" w:rsidRDefault="00BB2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BD3DB" w14:textId="77777777" w:rsidR="00BB2CDB" w:rsidRDefault="00BB2CDB">
      <w:r>
        <w:separator/>
      </w:r>
    </w:p>
  </w:footnote>
  <w:footnote w:type="continuationSeparator" w:id="0">
    <w:p w14:paraId="4EFF77C1" w14:textId="77777777" w:rsidR="00BB2CDB" w:rsidRDefault="00BB2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760.8pt;height:544.8pt" o:bullet="t">
        <v:imagedata r:id="rId1" o:title="art2F67"/>
      </v:shape>
    </w:pict>
  </w:numPicBullet>
  <w:abstractNum w:abstractNumId="0" w15:restartNumberingAfterBreak="0">
    <w:nsid w:val="1AFA0DB8"/>
    <w:multiLevelType w:val="hybridMultilevel"/>
    <w:tmpl w:val="7B3C4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E002D5"/>
    <w:multiLevelType w:val="hybridMultilevel"/>
    <w:tmpl w:val="7B3C4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4F4D78"/>
    <w:multiLevelType w:val="hybridMultilevel"/>
    <w:tmpl w:val="7214FFDE"/>
    <w:lvl w:ilvl="0" w:tplc="B2EEC514">
      <w:start w:val="1"/>
      <w:numFmt w:val="bullet"/>
      <w:lvlText w:val=""/>
      <w:lvlPicBulletId w:val="0"/>
      <w:lvlJc w:val="left"/>
      <w:pPr>
        <w:tabs>
          <w:tab w:val="num" w:pos="720"/>
        </w:tabs>
        <w:ind w:left="720" w:hanging="360"/>
      </w:pPr>
      <w:rPr>
        <w:rFonts w:ascii="Symbol" w:hAnsi="Symbol" w:hint="default"/>
      </w:rPr>
    </w:lvl>
    <w:lvl w:ilvl="1" w:tplc="164493A4" w:tentative="1">
      <w:start w:val="1"/>
      <w:numFmt w:val="bullet"/>
      <w:lvlText w:val=""/>
      <w:lvlPicBulletId w:val="0"/>
      <w:lvlJc w:val="left"/>
      <w:pPr>
        <w:tabs>
          <w:tab w:val="num" w:pos="1440"/>
        </w:tabs>
        <w:ind w:left="1440" w:hanging="360"/>
      </w:pPr>
      <w:rPr>
        <w:rFonts w:ascii="Symbol" w:hAnsi="Symbol" w:hint="default"/>
      </w:rPr>
    </w:lvl>
    <w:lvl w:ilvl="2" w:tplc="78084744" w:tentative="1">
      <w:start w:val="1"/>
      <w:numFmt w:val="bullet"/>
      <w:lvlText w:val=""/>
      <w:lvlPicBulletId w:val="0"/>
      <w:lvlJc w:val="left"/>
      <w:pPr>
        <w:tabs>
          <w:tab w:val="num" w:pos="2160"/>
        </w:tabs>
        <w:ind w:left="2160" w:hanging="360"/>
      </w:pPr>
      <w:rPr>
        <w:rFonts w:ascii="Symbol" w:hAnsi="Symbol" w:hint="default"/>
      </w:rPr>
    </w:lvl>
    <w:lvl w:ilvl="3" w:tplc="4FE2188C" w:tentative="1">
      <w:start w:val="1"/>
      <w:numFmt w:val="bullet"/>
      <w:lvlText w:val=""/>
      <w:lvlPicBulletId w:val="0"/>
      <w:lvlJc w:val="left"/>
      <w:pPr>
        <w:tabs>
          <w:tab w:val="num" w:pos="2880"/>
        </w:tabs>
        <w:ind w:left="2880" w:hanging="360"/>
      </w:pPr>
      <w:rPr>
        <w:rFonts w:ascii="Symbol" w:hAnsi="Symbol" w:hint="default"/>
      </w:rPr>
    </w:lvl>
    <w:lvl w:ilvl="4" w:tplc="01F8F5BA" w:tentative="1">
      <w:start w:val="1"/>
      <w:numFmt w:val="bullet"/>
      <w:lvlText w:val=""/>
      <w:lvlPicBulletId w:val="0"/>
      <w:lvlJc w:val="left"/>
      <w:pPr>
        <w:tabs>
          <w:tab w:val="num" w:pos="3600"/>
        </w:tabs>
        <w:ind w:left="3600" w:hanging="360"/>
      </w:pPr>
      <w:rPr>
        <w:rFonts w:ascii="Symbol" w:hAnsi="Symbol" w:hint="default"/>
      </w:rPr>
    </w:lvl>
    <w:lvl w:ilvl="5" w:tplc="A1269A44" w:tentative="1">
      <w:start w:val="1"/>
      <w:numFmt w:val="bullet"/>
      <w:lvlText w:val=""/>
      <w:lvlPicBulletId w:val="0"/>
      <w:lvlJc w:val="left"/>
      <w:pPr>
        <w:tabs>
          <w:tab w:val="num" w:pos="4320"/>
        </w:tabs>
        <w:ind w:left="4320" w:hanging="360"/>
      </w:pPr>
      <w:rPr>
        <w:rFonts w:ascii="Symbol" w:hAnsi="Symbol" w:hint="default"/>
      </w:rPr>
    </w:lvl>
    <w:lvl w:ilvl="6" w:tplc="BDBAFB9E" w:tentative="1">
      <w:start w:val="1"/>
      <w:numFmt w:val="bullet"/>
      <w:lvlText w:val=""/>
      <w:lvlPicBulletId w:val="0"/>
      <w:lvlJc w:val="left"/>
      <w:pPr>
        <w:tabs>
          <w:tab w:val="num" w:pos="5040"/>
        </w:tabs>
        <w:ind w:left="5040" w:hanging="360"/>
      </w:pPr>
      <w:rPr>
        <w:rFonts w:ascii="Symbol" w:hAnsi="Symbol" w:hint="default"/>
      </w:rPr>
    </w:lvl>
    <w:lvl w:ilvl="7" w:tplc="8272ED76" w:tentative="1">
      <w:start w:val="1"/>
      <w:numFmt w:val="bullet"/>
      <w:lvlText w:val=""/>
      <w:lvlPicBulletId w:val="0"/>
      <w:lvlJc w:val="left"/>
      <w:pPr>
        <w:tabs>
          <w:tab w:val="num" w:pos="5760"/>
        </w:tabs>
        <w:ind w:left="5760" w:hanging="360"/>
      </w:pPr>
      <w:rPr>
        <w:rFonts w:ascii="Symbol" w:hAnsi="Symbol" w:hint="default"/>
      </w:rPr>
    </w:lvl>
    <w:lvl w:ilvl="8" w:tplc="8CDA32B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6B184405"/>
    <w:multiLevelType w:val="hybridMultilevel"/>
    <w:tmpl w:val="8A56AA4C"/>
    <w:lvl w:ilvl="0" w:tplc="D3120034">
      <w:start w:val="1"/>
      <w:numFmt w:val="bullet"/>
      <w:lvlText w:val=""/>
      <w:lvlPicBulletId w:val="0"/>
      <w:lvlJc w:val="left"/>
      <w:pPr>
        <w:tabs>
          <w:tab w:val="num" w:pos="720"/>
        </w:tabs>
        <w:ind w:left="720" w:hanging="360"/>
      </w:pPr>
      <w:rPr>
        <w:rFonts w:ascii="Symbol" w:hAnsi="Symbol" w:hint="default"/>
      </w:rPr>
    </w:lvl>
    <w:lvl w:ilvl="1" w:tplc="2D0C76CA" w:tentative="1">
      <w:start w:val="1"/>
      <w:numFmt w:val="bullet"/>
      <w:lvlText w:val=""/>
      <w:lvlPicBulletId w:val="0"/>
      <w:lvlJc w:val="left"/>
      <w:pPr>
        <w:tabs>
          <w:tab w:val="num" w:pos="1440"/>
        </w:tabs>
        <w:ind w:left="1440" w:hanging="360"/>
      </w:pPr>
      <w:rPr>
        <w:rFonts w:ascii="Symbol" w:hAnsi="Symbol" w:hint="default"/>
      </w:rPr>
    </w:lvl>
    <w:lvl w:ilvl="2" w:tplc="AEAC737C" w:tentative="1">
      <w:start w:val="1"/>
      <w:numFmt w:val="bullet"/>
      <w:lvlText w:val=""/>
      <w:lvlPicBulletId w:val="0"/>
      <w:lvlJc w:val="left"/>
      <w:pPr>
        <w:tabs>
          <w:tab w:val="num" w:pos="2160"/>
        </w:tabs>
        <w:ind w:left="2160" w:hanging="360"/>
      </w:pPr>
      <w:rPr>
        <w:rFonts w:ascii="Symbol" w:hAnsi="Symbol" w:hint="default"/>
      </w:rPr>
    </w:lvl>
    <w:lvl w:ilvl="3" w:tplc="D996F1F6" w:tentative="1">
      <w:start w:val="1"/>
      <w:numFmt w:val="bullet"/>
      <w:lvlText w:val=""/>
      <w:lvlPicBulletId w:val="0"/>
      <w:lvlJc w:val="left"/>
      <w:pPr>
        <w:tabs>
          <w:tab w:val="num" w:pos="2880"/>
        </w:tabs>
        <w:ind w:left="2880" w:hanging="360"/>
      </w:pPr>
      <w:rPr>
        <w:rFonts w:ascii="Symbol" w:hAnsi="Symbol" w:hint="default"/>
      </w:rPr>
    </w:lvl>
    <w:lvl w:ilvl="4" w:tplc="174ADA8C" w:tentative="1">
      <w:start w:val="1"/>
      <w:numFmt w:val="bullet"/>
      <w:lvlText w:val=""/>
      <w:lvlPicBulletId w:val="0"/>
      <w:lvlJc w:val="left"/>
      <w:pPr>
        <w:tabs>
          <w:tab w:val="num" w:pos="3600"/>
        </w:tabs>
        <w:ind w:left="3600" w:hanging="360"/>
      </w:pPr>
      <w:rPr>
        <w:rFonts w:ascii="Symbol" w:hAnsi="Symbol" w:hint="default"/>
      </w:rPr>
    </w:lvl>
    <w:lvl w:ilvl="5" w:tplc="C7ACCA6C" w:tentative="1">
      <w:start w:val="1"/>
      <w:numFmt w:val="bullet"/>
      <w:lvlText w:val=""/>
      <w:lvlPicBulletId w:val="0"/>
      <w:lvlJc w:val="left"/>
      <w:pPr>
        <w:tabs>
          <w:tab w:val="num" w:pos="4320"/>
        </w:tabs>
        <w:ind w:left="4320" w:hanging="360"/>
      </w:pPr>
      <w:rPr>
        <w:rFonts w:ascii="Symbol" w:hAnsi="Symbol" w:hint="default"/>
      </w:rPr>
    </w:lvl>
    <w:lvl w:ilvl="6" w:tplc="399C62AE" w:tentative="1">
      <w:start w:val="1"/>
      <w:numFmt w:val="bullet"/>
      <w:lvlText w:val=""/>
      <w:lvlPicBulletId w:val="0"/>
      <w:lvlJc w:val="left"/>
      <w:pPr>
        <w:tabs>
          <w:tab w:val="num" w:pos="5040"/>
        </w:tabs>
        <w:ind w:left="5040" w:hanging="360"/>
      </w:pPr>
      <w:rPr>
        <w:rFonts w:ascii="Symbol" w:hAnsi="Symbol" w:hint="default"/>
      </w:rPr>
    </w:lvl>
    <w:lvl w:ilvl="7" w:tplc="36DCE808" w:tentative="1">
      <w:start w:val="1"/>
      <w:numFmt w:val="bullet"/>
      <w:lvlText w:val=""/>
      <w:lvlPicBulletId w:val="0"/>
      <w:lvlJc w:val="left"/>
      <w:pPr>
        <w:tabs>
          <w:tab w:val="num" w:pos="5760"/>
        </w:tabs>
        <w:ind w:left="5760" w:hanging="360"/>
      </w:pPr>
      <w:rPr>
        <w:rFonts w:ascii="Symbol" w:hAnsi="Symbol" w:hint="default"/>
      </w:rPr>
    </w:lvl>
    <w:lvl w:ilvl="8" w:tplc="02A0F0A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748553CF"/>
    <w:multiLevelType w:val="hybridMultilevel"/>
    <w:tmpl w:val="F3ACB240"/>
    <w:lvl w:ilvl="0" w:tplc="C2D626DA">
      <w:start w:val="1"/>
      <w:numFmt w:val="bullet"/>
      <w:lvlText w:val=""/>
      <w:lvlPicBulletId w:val="0"/>
      <w:lvlJc w:val="left"/>
      <w:pPr>
        <w:tabs>
          <w:tab w:val="num" w:pos="720"/>
        </w:tabs>
        <w:ind w:left="720" w:hanging="360"/>
      </w:pPr>
      <w:rPr>
        <w:rFonts w:ascii="Symbol" w:hAnsi="Symbol" w:hint="default"/>
      </w:rPr>
    </w:lvl>
    <w:lvl w:ilvl="1" w:tplc="EAA8D8E4" w:tentative="1">
      <w:start w:val="1"/>
      <w:numFmt w:val="bullet"/>
      <w:lvlText w:val=""/>
      <w:lvlPicBulletId w:val="0"/>
      <w:lvlJc w:val="left"/>
      <w:pPr>
        <w:tabs>
          <w:tab w:val="num" w:pos="1440"/>
        </w:tabs>
        <w:ind w:left="1440" w:hanging="360"/>
      </w:pPr>
      <w:rPr>
        <w:rFonts w:ascii="Symbol" w:hAnsi="Symbol" w:hint="default"/>
      </w:rPr>
    </w:lvl>
    <w:lvl w:ilvl="2" w:tplc="573AD490" w:tentative="1">
      <w:start w:val="1"/>
      <w:numFmt w:val="bullet"/>
      <w:lvlText w:val=""/>
      <w:lvlPicBulletId w:val="0"/>
      <w:lvlJc w:val="left"/>
      <w:pPr>
        <w:tabs>
          <w:tab w:val="num" w:pos="2160"/>
        </w:tabs>
        <w:ind w:left="2160" w:hanging="360"/>
      </w:pPr>
      <w:rPr>
        <w:rFonts w:ascii="Symbol" w:hAnsi="Symbol" w:hint="default"/>
      </w:rPr>
    </w:lvl>
    <w:lvl w:ilvl="3" w:tplc="59FCA510" w:tentative="1">
      <w:start w:val="1"/>
      <w:numFmt w:val="bullet"/>
      <w:lvlText w:val=""/>
      <w:lvlPicBulletId w:val="0"/>
      <w:lvlJc w:val="left"/>
      <w:pPr>
        <w:tabs>
          <w:tab w:val="num" w:pos="2880"/>
        </w:tabs>
        <w:ind w:left="2880" w:hanging="360"/>
      </w:pPr>
      <w:rPr>
        <w:rFonts w:ascii="Symbol" w:hAnsi="Symbol" w:hint="default"/>
      </w:rPr>
    </w:lvl>
    <w:lvl w:ilvl="4" w:tplc="F75AF2D6" w:tentative="1">
      <w:start w:val="1"/>
      <w:numFmt w:val="bullet"/>
      <w:lvlText w:val=""/>
      <w:lvlPicBulletId w:val="0"/>
      <w:lvlJc w:val="left"/>
      <w:pPr>
        <w:tabs>
          <w:tab w:val="num" w:pos="3600"/>
        </w:tabs>
        <w:ind w:left="3600" w:hanging="360"/>
      </w:pPr>
      <w:rPr>
        <w:rFonts w:ascii="Symbol" w:hAnsi="Symbol" w:hint="default"/>
      </w:rPr>
    </w:lvl>
    <w:lvl w:ilvl="5" w:tplc="813A2BFA" w:tentative="1">
      <w:start w:val="1"/>
      <w:numFmt w:val="bullet"/>
      <w:lvlText w:val=""/>
      <w:lvlPicBulletId w:val="0"/>
      <w:lvlJc w:val="left"/>
      <w:pPr>
        <w:tabs>
          <w:tab w:val="num" w:pos="4320"/>
        </w:tabs>
        <w:ind w:left="4320" w:hanging="360"/>
      </w:pPr>
      <w:rPr>
        <w:rFonts w:ascii="Symbol" w:hAnsi="Symbol" w:hint="default"/>
      </w:rPr>
    </w:lvl>
    <w:lvl w:ilvl="6" w:tplc="6DA4B392" w:tentative="1">
      <w:start w:val="1"/>
      <w:numFmt w:val="bullet"/>
      <w:lvlText w:val=""/>
      <w:lvlPicBulletId w:val="0"/>
      <w:lvlJc w:val="left"/>
      <w:pPr>
        <w:tabs>
          <w:tab w:val="num" w:pos="5040"/>
        </w:tabs>
        <w:ind w:left="5040" w:hanging="360"/>
      </w:pPr>
      <w:rPr>
        <w:rFonts w:ascii="Symbol" w:hAnsi="Symbol" w:hint="default"/>
      </w:rPr>
    </w:lvl>
    <w:lvl w:ilvl="7" w:tplc="92EC000E" w:tentative="1">
      <w:start w:val="1"/>
      <w:numFmt w:val="bullet"/>
      <w:lvlText w:val=""/>
      <w:lvlPicBulletId w:val="0"/>
      <w:lvlJc w:val="left"/>
      <w:pPr>
        <w:tabs>
          <w:tab w:val="num" w:pos="5760"/>
        </w:tabs>
        <w:ind w:left="5760" w:hanging="360"/>
      </w:pPr>
      <w:rPr>
        <w:rFonts w:ascii="Symbol" w:hAnsi="Symbol" w:hint="default"/>
      </w:rPr>
    </w:lvl>
    <w:lvl w:ilvl="8" w:tplc="56E2B04C" w:tentative="1">
      <w:start w:val="1"/>
      <w:numFmt w:val="bullet"/>
      <w:lvlText w:val=""/>
      <w:lvlPicBulletId w:val="0"/>
      <w:lvlJc w:val="left"/>
      <w:pPr>
        <w:tabs>
          <w:tab w:val="num" w:pos="6480"/>
        </w:tabs>
        <w:ind w:left="6480" w:hanging="360"/>
      </w:pPr>
      <w:rPr>
        <w:rFonts w:ascii="Symbol" w:hAnsi="Symbol" w:hint="default"/>
      </w:r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C"/>
    <w:rsid w:val="00004B8E"/>
    <w:rsid w:val="00022E4A"/>
    <w:rsid w:val="000270C8"/>
    <w:rsid w:val="000539FE"/>
    <w:rsid w:val="000767BE"/>
    <w:rsid w:val="000A1E8C"/>
    <w:rsid w:val="000A6394"/>
    <w:rsid w:val="000B1B4D"/>
    <w:rsid w:val="000B4614"/>
    <w:rsid w:val="000B7FED"/>
    <w:rsid w:val="000C038A"/>
    <w:rsid w:val="000C483A"/>
    <w:rsid w:val="000C6598"/>
    <w:rsid w:val="000D44B3"/>
    <w:rsid w:val="000D7551"/>
    <w:rsid w:val="000F0DDE"/>
    <w:rsid w:val="001330F8"/>
    <w:rsid w:val="00145D43"/>
    <w:rsid w:val="00150820"/>
    <w:rsid w:val="00173650"/>
    <w:rsid w:val="00192C46"/>
    <w:rsid w:val="001A08B3"/>
    <w:rsid w:val="001A7B60"/>
    <w:rsid w:val="001B4473"/>
    <w:rsid w:val="001B52F0"/>
    <w:rsid w:val="001B7A65"/>
    <w:rsid w:val="001D0F48"/>
    <w:rsid w:val="001E41F3"/>
    <w:rsid w:val="0022364C"/>
    <w:rsid w:val="0026004D"/>
    <w:rsid w:val="0026348F"/>
    <w:rsid w:val="002640DD"/>
    <w:rsid w:val="00275D12"/>
    <w:rsid w:val="002763F0"/>
    <w:rsid w:val="00284FEB"/>
    <w:rsid w:val="002860C4"/>
    <w:rsid w:val="002907A2"/>
    <w:rsid w:val="00297A33"/>
    <w:rsid w:val="002A7353"/>
    <w:rsid w:val="002B5741"/>
    <w:rsid w:val="002C71A7"/>
    <w:rsid w:val="002E472E"/>
    <w:rsid w:val="00300682"/>
    <w:rsid w:val="00305409"/>
    <w:rsid w:val="00307D84"/>
    <w:rsid w:val="003430AE"/>
    <w:rsid w:val="003609EF"/>
    <w:rsid w:val="0036231A"/>
    <w:rsid w:val="00374DD4"/>
    <w:rsid w:val="0038093B"/>
    <w:rsid w:val="003E1A36"/>
    <w:rsid w:val="00403C16"/>
    <w:rsid w:val="00410371"/>
    <w:rsid w:val="00423242"/>
    <w:rsid w:val="004242F1"/>
    <w:rsid w:val="00455880"/>
    <w:rsid w:val="004740E0"/>
    <w:rsid w:val="00495C04"/>
    <w:rsid w:val="004B75B7"/>
    <w:rsid w:val="00504DBA"/>
    <w:rsid w:val="005141D9"/>
    <w:rsid w:val="0051580D"/>
    <w:rsid w:val="005337A7"/>
    <w:rsid w:val="0054323E"/>
    <w:rsid w:val="00547111"/>
    <w:rsid w:val="00577928"/>
    <w:rsid w:val="00580714"/>
    <w:rsid w:val="00592D74"/>
    <w:rsid w:val="005A4629"/>
    <w:rsid w:val="005B7826"/>
    <w:rsid w:val="005C5661"/>
    <w:rsid w:val="005E2C0E"/>
    <w:rsid w:val="005E2C44"/>
    <w:rsid w:val="006159C5"/>
    <w:rsid w:val="00621188"/>
    <w:rsid w:val="006257ED"/>
    <w:rsid w:val="00641AC7"/>
    <w:rsid w:val="00653DE4"/>
    <w:rsid w:val="00665C47"/>
    <w:rsid w:val="00665D0A"/>
    <w:rsid w:val="006765CB"/>
    <w:rsid w:val="00695808"/>
    <w:rsid w:val="006B46FB"/>
    <w:rsid w:val="006C1ED4"/>
    <w:rsid w:val="006C2DFD"/>
    <w:rsid w:val="006D1E33"/>
    <w:rsid w:val="006D54B8"/>
    <w:rsid w:val="006E2036"/>
    <w:rsid w:val="006E21FB"/>
    <w:rsid w:val="006F63B4"/>
    <w:rsid w:val="007353F9"/>
    <w:rsid w:val="00736BFC"/>
    <w:rsid w:val="00792342"/>
    <w:rsid w:val="007977A8"/>
    <w:rsid w:val="007B067D"/>
    <w:rsid w:val="007B34C6"/>
    <w:rsid w:val="007B402C"/>
    <w:rsid w:val="007B512A"/>
    <w:rsid w:val="007C2097"/>
    <w:rsid w:val="007D6A07"/>
    <w:rsid w:val="007D7FE5"/>
    <w:rsid w:val="007F69AE"/>
    <w:rsid w:val="007F7259"/>
    <w:rsid w:val="008040A8"/>
    <w:rsid w:val="008279FA"/>
    <w:rsid w:val="00827B22"/>
    <w:rsid w:val="00832FB4"/>
    <w:rsid w:val="008353F3"/>
    <w:rsid w:val="008508D7"/>
    <w:rsid w:val="008626E7"/>
    <w:rsid w:val="00870EE7"/>
    <w:rsid w:val="008849D4"/>
    <w:rsid w:val="008863B9"/>
    <w:rsid w:val="008A45A6"/>
    <w:rsid w:val="008D3CCC"/>
    <w:rsid w:val="008D7100"/>
    <w:rsid w:val="008F1B1D"/>
    <w:rsid w:val="008F3789"/>
    <w:rsid w:val="008F686C"/>
    <w:rsid w:val="0090712B"/>
    <w:rsid w:val="009148DE"/>
    <w:rsid w:val="00941E30"/>
    <w:rsid w:val="009446B3"/>
    <w:rsid w:val="009777D9"/>
    <w:rsid w:val="0098300E"/>
    <w:rsid w:val="00991B88"/>
    <w:rsid w:val="009A5753"/>
    <w:rsid w:val="009A579D"/>
    <w:rsid w:val="009C6637"/>
    <w:rsid w:val="009E3297"/>
    <w:rsid w:val="009E4943"/>
    <w:rsid w:val="009F586D"/>
    <w:rsid w:val="009F734F"/>
    <w:rsid w:val="00A246B6"/>
    <w:rsid w:val="00A47E70"/>
    <w:rsid w:val="00A50CF0"/>
    <w:rsid w:val="00A54165"/>
    <w:rsid w:val="00A664B5"/>
    <w:rsid w:val="00A70738"/>
    <w:rsid w:val="00A70C92"/>
    <w:rsid w:val="00A7671C"/>
    <w:rsid w:val="00AA2CBC"/>
    <w:rsid w:val="00AC5820"/>
    <w:rsid w:val="00AC5C3E"/>
    <w:rsid w:val="00AD0763"/>
    <w:rsid w:val="00AD1CD8"/>
    <w:rsid w:val="00B258BB"/>
    <w:rsid w:val="00B37A55"/>
    <w:rsid w:val="00B67B97"/>
    <w:rsid w:val="00B92279"/>
    <w:rsid w:val="00B968C8"/>
    <w:rsid w:val="00B968D0"/>
    <w:rsid w:val="00BA3EC5"/>
    <w:rsid w:val="00BA51D9"/>
    <w:rsid w:val="00BB2CDB"/>
    <w:rsid w:val="00BB5DFC"/>
    <w:rsid w:val="00BD279D"/>
    <w:rsid w:val="00BD6BB8"/>
    <w:rsid w:val="00C16F8D"/>
    <w:rsid w:val="00C22E7C"/>
    <w:rsid w:val="00C66BA2"/>
    <w:rsid w:val="00C870F6"/>
    <w:rsid w:val="00C95985"/>
    <w:rsid w:val="00CA59EE"/>
    <w:rsid w:val="00CC5026"/>
    <w:rsid w:val="00CC68D0"/>
    <w:rsid w:val="00CC77B8"/>
    <w:rsid w:val="00CD552B"/>
    <w:rsid w:val="00D03F9A"/>
    <w:rsid w:val="00D06D51"/>
    <w:rsid w:val="00D24991"/>
    <w:rsid w:val="00D25F14"/>
    <w:rsid w:val="00D50255"/>
    <w:rsid w:val="00D66520"/>
    <w:rsid w:val="00D727D9"/>
    <w:rsid w:val="00D77460"/>
    <w:rsid w:val="00D8300F"/>
    <w:rsid w:val="00D84AE9"/>
    <w:rsid w:val="00D87FC3"/>
    <w:rsid w:val="00DA40E0"/>
    <w:rsid w:val="00DE34CF"/>
    <w:rsid w:val="00E12023"/>
    <w:rsid w:val="00E13F3D"/>
    <w:rsid w:val="00E2249F"/>
    <w:rsid w:val="00E25F1C"/>
    <w:rsid w:val="00E34898"/>
    <w:rsid w:val="00E82CED"/>
    <w:rsid w:val="00E84539"/>
    <w:rsid w:val="00EB09B7"/>
    <w:rsid w:val="00EE7D7C"/>
    <w:rsid w:val="00F25D98"/>
    <w:rsid w:val="00F300FB"/>
    <w:rsid w:val="00F579BC"/>
    <w:rsid w:val="00F6153A"/>
    <w:rsid w:val="00F64531"/>
    <w:rsid w:val="00F94477"/>
    <w:rsid w:val="00FA73B0"/>
    <w:rsid w:val="00FB6386"/>
    <w:rsid w:val="00FD3DD0"/>
    <w:rsid w:val="00FD48F2"/>
    <w:rsid w:val="00FF1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af1">
    <w:name w:val="Revision"/>
    <w:hidden/>
    <w:uiPriority w:val="99"/>
    <w:semiHidden/>
    <w:rsid w:val="00AD0763"/>
    <w:rPr>
      <w:rFonts w:ascii="Times New Roman" w:hAnsi="Times New Roman"/>
      <w:lang w:val="en-GB" w:eastAsia="en-US"/>
    </w:rPr>
  </w:style>
  <w:style w:type="character" w:customStyle="1" w:styleId="3Char">
    <w:name w:val="标题 3 Char"/>
    <w:link w:val="3"/>
    <w:rsid w:val="0098300E"/>
    <w:rPr>
      <w:rFonts w:ascii="Arial" w:hAnsi="Arial"/>
      <w:sz w:val="28"/>
      <w:lang w:val="en-GB" w:eastAsia="en-US"/>
    </w:rPr>
  </w:style>
  <w:style w:type="character" w:customStyle="1" w:styleId="2Char">
    <w:name w:val="标题 2 Char"/>
    <w:link w:val="2"/>
    <w:rsid w:val="009F586D"/>
    <w:rPr>
      <w:rFonts w:ascii="Arial" w:hAnsi="Arial"/>
      <w:sz w:val="32"/>
      <w:lang w:val="en-GB" w:eastAsia="en-US"/>
    </w:rPr>
  </w:style>
  <w:style w:type="character" w:customStyle="1" w:styleId="NOZchn">
    <w:name w:val="NO Zchn"/>
    <w:link w:val="NO"/>
    <w:rsid w:val="009F586D"/>
    <w:rPr>
      <w:rFonts w:ascii="Times New Roman" w:hAnsi="Times New Roman"/>
      <w:lang w:val="en-GB" w:eastAsia="en-US"/>
    </w:rPr>
  </w:style>
  <w:style w:type="character" w:customStyle="1" w:styleId="B1Char">
    <w:name w:val="B1 Char"/>
    <w:link w:val="B1"/>
    <w:qFormat/>
    <w:locked/>
    <w:rsid w:val="009F586D"/>
    <w:rPr>
      <w:rFonts w:ascii="Times New Roman" w:hAnsi="Times New Roman"/>
      <w:lang w:val="en-GB" w:eastAsia="en-US"/>
    </w:rPr>
  </w:style>
  <w:style w:type="paragraph" w:styleId="af2">
    <w:name w:val="List Paragraph"/>
    <w:basedOn w:val="a"/>
    <w:uiPriority w:val="34"/>
    <w:qFormat/>
    <w:rsid w:val="00E82CED"/>
    <w:pPr>
      <w:ind w:left="720"/>
      <w:contextualSpacing/>
    </w:pPr>
  </w:style>
  <w:style w:type="character" w:styleId="af3">
    <w:name w:val="Placeholder Text"/>
    <w:basedOn w:val="a0"/>
    <w:uiPriority w:val="99"/>
    <w:semiHidden/>
    <w:rsid w:val="003809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86194">
      <w:bodyDiv w:val="1"/>
      <w:marLeft w:val="0"/>
      <w:marRight w:val="0"/>
      <w:marTop w:val="0"/>
      <w:marBottom w:val="0"/>
      <w:divBdr>
        <w:top w:val="none" w:sz="0" w:space="0" w:color="auto"/>
        <w:left w:val="none" w:sz="0" w:space="0" w:color="auto"/>
        <w:bottom w:val="none" w:sz="0" w:space="0" w:color="auto"/>
        <w:right w:val="none" w:sz="0" w:space="0" w:color="auto"/>
      </w:divBdr>
      <w:divsChild>
        <w:div w:id="878779938">
          <w:marLeft w:val="720"/>
          <w:marRight w:val="0"/>
          <w:marTop w:val="77"/>
          <w:marBottom w:val="0"/>
          <w:divBdr>
            <w:top w:val="none" w:sz="0" w:space="0" w:color="auto"/>
            <w:left w:val="none" w:sz="0" w:space="0" w:color="auto"/>
            <w:bottom w:val="none" w:sz="0" w:space="0" w:color="auto"/>
            <w:right w:val="none" w:sz="0" w:space="0" w:color="auto"/>
          </w:divBdr>
        </w:div>
      </w:divsChild>
    </w:div>
    <w:div w:id="426653171">
      <w:bodyDiv w:val="1"/>
      <w:marLeft w:val="0"/>
      <w:marRight w:val="0"/>
      <w:marTop w:val="0"/>
      <w:marBottom w:val="0"/>
      <w:divBdr>
        <w:top w:val="none" w:sz="0" w:space="0" w:color="auto"/>
        <w:left w:val="none" w:sz="0" w:space="0" w:color="auto"/>
        <w:bottom w:val="none" w:sz="0" w:space="0" w:color="auto"/>
        <w:right w:val="none" w:sz="0" w:space="0" w:color="auto"/>
      </w:divBdr>
      <w:divsChild>
        <w:div w:id="1331102017">
          <w:marLeft w:val="720"/>
          <w:marRight w:val="0"/>
          <w:marTop w:val="77"/>
          <w:marBottom w:val="0"/>
          <w:divBdr>
            <w:top w:val="none" w:sz="0" w:space="0" w:color="auto"/>
            <w:left w:val="none" w:sz="0" w:space="0" w:color="auto"/>
            <w:bottom w:val="none" w:sz="0" w:space="0" w:color="auto"/>
            <w:right w:val="none" w:sz="0" w:space="0" w:color="auto"/>
          </w:divBdr>
        </w:div>
      </w:divsChild>
    </w:div>
    <w:div w:id="756249930">
      <w:bodyDiv w:val="1"/>
      <w:marLeft w:val="0"/>
      <w:marRight w:val="0"/>
      <w:marTop w:val="0"/>
      <w:marBottom w:val="0"/>
      <w:divBdr>
        <w:top w:val="none" w:sz="0" w:space="0" w:color="auto"/>
        <w:left w:val="none" w:sz="0" w:space="0" w:color="auto"/>
        <w:bottom w:val="none" w:sz="0" w:space="0" w:color="auto"/>
        <w:right w:val="none" w:sz="0" w:space="0" w:color="auto"/>
      </w:divBdr>
      <w:divsChild>
        <w:div w:id="1602371616">
          <w:marLeft w:val="720"/>
          <w:marRight w:val="0"/>
          <w:marTop w:val="77"/>
          <w:marBottom w:val="0"/>
          <w:divBdr>
            <w:top w:val="none" w:sz="0" w:space="0" w:color="auto"/>
            <w:left w:val="none" w:sz="0" w:space="0" w:color="auto"/>
            <w:bottom w:val="none" w:sz="0" w:space="0" w:color="auto"/>
            <w:right w:val="none" w:sz="0" w:space="0" w:color="auto"/>
          </w:divBdr>
        </w:div>
      </w:divsChild>
    </w:div>
    <w:div w:id="899091966">
      <w:bodyDiv w:val="1"/>
      <w:marLeft w:val="0"/>
      <w:marRight w:val="0"/>
      <w:marTop w:val="0"/>
      <w:marBottom w:val="0"/>
      <w:divBdr>
        <w:top w:val="none" w:sz="0" w:space="0" w:color="auto"/>
        <w:left w:val="none" w:sz="0" w:space="0" w:color="auto"/>
        <w:bottom w:val="none" w:sz="0" w:space="0" w:color="auto"/>
        <w:right w:val="none" w:sz="0" w:space="0" w:color="auto"/>
      </w:divBdr>
    </w:div>
    <w:div w:id="982200230">
      <w:bodyDiv w:val="1"/>
      <w:marLeft w:val="0"/>
      <w:marRight w:val="0"/>
      <w:marTop w:val="0"/>
      <w:marBottom w:val="0"/>
      <w:divBdr>
        <w:top w:val="none" w:sz="0" w:space="0" w:color="auto"/>
        <w:left w:val="none" w:sz="0" w:space="0" w:color="auto"/>
        <w:bottom w:val="none" w:sz="0" w:space="0" w:color="auto"/>
        <w:right w:val="none" w:sz="0" w:space="0" w:color="auto"/>
      </w:divBdr>
      <w:divsChild>
        <w:div w:id="1756172244">
          <w:marLeft w:val="720"/>
          <w:marRight w:val="0"/>
          <w:marTop w:val="77"/>
          <w:marBottom w:val="0"/>
          <w:divBdr>
            <w:top w:val="none" w:sz="0" w:space="0" w:color="auto"/>
            <w:left w:val="none" w:sz="0" w:space="0" w:color="auto"/>
            <w:bottom w:val="none" w:sz="0" w:space="0" w:color="auto"/>
            <w:right w:val="none" w:sz="0" w:space="0" w:color="auto"/>
          </w:divBdr>
        </w:div>
      </w:divsChild>
    </w:div>
    <w:div w:id="1348947468">
      <w:bodyDiv w:val="1"/>
      <w:marLeft w:val="0"/>
      <w:marRight w:val="0"/>
      <w:marTop w:val="0"/>
      <w:marBottom w:val="0"/>
      <w:divBdr>
        <w:top w:val="none" w:sz="0" w:space="0" w:color="auto"/>
        <w:left w:val="none" w:sz="0" w:space="0" w:color="auto"/>
        <w:bottom w:val="none" w:sz="0" w:space="0" w:color="auto"/>
        <w:right w:val="none" w:sz="0" w:space="0" w:color="auto"/>
      </w:divBdr>
    </w:div>
    <w:div w:id="1718435638">
      <w:bodyDiv w:val="1"/>
      <w:marLeft w:val="0"/>
      <w:marRight w:val="0"/>
      <w:marTop w:val="0"/>
      <w:marBottom w:val="0"/>
      <w:divBdr>
        <w:top w:val="none" w:sz="0" w:space="0" w:color="auto"/>
        <w:left w:val="none" w:sz="0" w:space="0" w:color="auto"/>
        <w:bottom w:val="none" w:sz="0" w:space="0" w:color="auto"/>
        <w:right w:val="none" w:sz="0" w:space="0" w:color="auto"/>
      </w:divBdr>
      <w:divsChild>
        <w:div w:id="58485433">
          <w:marLeft w:val="720"/>
          <w:marRight w:val="0"/>
          <w:marTop w:val="77"/>
          <w:marBottom w:val="0"/>
          <w:divBdr>
            <w:top w:val="none" w:sz="0" w:space="0" w:color="auto"/>
            <w:left w:val="none" w:sz="0" w:space="0" w:color="auto"/>
            <w:bottom w:val="none" w:sz="0" w:space="0" w:color="auto"/>
            <w:right w:val="none" w:sz="0" w:space="0" w:color="auto"/>
          </w:divBdr>
        </w:div>
      </w:divsChild>
    </w:div>
    <w:div w:id="202566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22E61-E34B-46CC-A574-FC44DE2AB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1583</Words>
  <Characters>9024</Characters>
  <Application>Microsoft Office Word</Application>
  <DocSecurity>0</DocSecurity>
  <Lines>75</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2023-06-29T14:55:00Z</dcterms:created>
  <dcterms:modified xsi:type="dcterms:W3CDTF">2023-08-11T10:55:00Z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_2015_ms_pID_725343">
    <vt:lpwstr>(3)w7wOGP5yHF8pZQktxJqzROXwXhVQqCHSyCFwMIW7Er6ll2DCGzwNOpisIaKQU6Tq31/eHfiJ
n0xnGPTZYTIKk4JGG73/4hNv6BT5j+8GNyZTdFyBwg4WdkVRbKBfiRYfnrymB9SC0+Uhbpbt
w+5HGcfVZKD4cO4+Cv3uequ/ljPGfY6MG3B8S3rzggTswgMVb+MtDr1h9Qov5mw5jC/UTbEO
mUlkR/71mpU5ZbNawA</vt:lpwstr>
  </property>
  <property fmtid="{D5CDD505-2E9C-101B-9397-08002B2CF9AE}" pid="29" name="_2015_ms_pID_7253431">
    <vt:lpwstr>osrJzk3ykhiceaDMEz2PgikL4dk/MfDpFPWdV2aseXhr3PH131vxsA
e97dZayReKizyn0cgu3y4xQcAQaFYEG2eWRGGE3nQS4JyLVmpv9v4SiEiDPmal2XkgeHAS5O
Bmofumi/b99qP3ht4J+79U1GOhfoB+he8reDXqLqwBnPnbHkZfWlwrg/mSz56bf4XuJ4BDI2
+MFuy4cH2G56rlSdth3t2DZJgQaQVLQO6j54</vt:lpwstr>
  </property>
  <property fmtid="{D5CDD505-2E9C-101B-9397-08002B2CF9AE}" pid="30" name="_2015_ms_pID_7253432">
    <vt:lpwstr>8g==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1691745412</vt:lpwstr>
  </property>
</Properties>
</file>